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830A" w14:textId="16676611" w:rsidR="00CE0CC4" w:rsidRDefault="00CE0CC4" w:rsidP="00CE0CC4">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w:t>
      </w:r>
      <w:r w:rsidR="00483C6E">
        <w:fldChar w:fldCharType="begin"/>
      </w:r>
      <w:r w:rsidR="00483C6E">
        <w:instrText xml:space="preserve"> DOCPROPERTY  TSG/WGRef  \* MERGEFORMAT </w:instrText>
      </w:r>
      <w:r w:rsidR="00483C6E">
        <w:fldChar w:fldCharType="separate"/>
      </w:r>
      <w:r>
        <w:rPr>
          <w:b/>
          <w:noProof/>
          <w:sz w:val="24"/>
        </w:rPr>
        <w:t>CT4</w:t>
      </w:r>
      <w:r w:rsidR="00483C6E">
        <w:rPr>
          <w:b/>
          <w:noProof/>
          <w:sz w:val="24"/>
        </w:rPr>
        <w:fldChar w:fldCharType="end"/>
      </w:r>
      <w:r>
        <w:rPr>
          <w:b/>
          <w:noProof/>
          <w:sz w:val="24"/>
        </w:rPr>
        <w:t xml:space="preserve"> Meeting #</w:t>
      </w:r>
      <w:r w:rsidR="00483C6E">
        <w:fldChar w:fldCharType="begin"/>
      </w:r>
      <w:r w:rsidR="00483C6E">
        <w:instrText xml:space="preserve"> DOCPROPERTY  MtgSeq  \* MERGEFORMAT </w:instrText>
      </w:r>
      <w:r w:rsidR="00483C6E">
        <w:fldChar w:fldCharType="separate"/>
      </w:r>
      <w:r w:rsidRPr="00EB09B7">
        <w:rPr>
          <w:b/>
          <w:noProof/>
          <w:sz w:val="24"/>
        </w:rPr>
        <w:t>1</w:t>
      </w:r>
      <w:r>
        <w:rPr>
          <w:b/>
          <w:noProof/>
          <w:sz w:val="24"/>
        </w:rPr>
        <w:t>15</w:t>
      </w:r>
      <w:r w:rsidR="00483C6E">
        <w:rPr>
          <w:b/>
          <w:noProof/>
          <w:sz w:val="24"/>
        </w:rPr>
        <w:fldChar w:fldCharType="end"/>
      </w:r>
      <w:r>
        <w:rPr>
          <w:b/>
          <w:noProof/>
          <w:sz w:val="24"/>
        </w:rPr>
        <w:t>e</w:t>
      </w:r>
      <w:r>
        <w:rPr>
          <w:b/>
          <w:i/>
          <w:noProof/>
          <w:sz w:val="28"/>
        </w:rPr>
        <w:tab/>
      </w:r>
      <w:r w:rsidR="00483C6E">
        <w:fldChar w:fldCharType="begin"/>
      </w:r>
      <w:r w:rsidR="00483C6E">
        <w:instrText xml:space="preserve"> DOCPROPERTY  Tdoc#  \* MERGEFORMAT </w:instrText>
      </w:r>
      <w:r w:rsidR="00483C6E">
        <w:fldChar w:fldCharType="separate"/>
      </w:r>
      <w:r w:rsidRPr="00E13F3D">
        <w:rPr>
          <w:b/>
          <w:i/>
          <w:noProof/>
          <w:sz w:val="28"/>
        </w:rPr>
        <w:t>C</w:t>
      </w:r>
      <w:r>
        <w:rPr>
          <w:b/>
          <w:i/>
          <w:noProof/>
          <w:sz w:val="28"/>
        </w:rPr>
        <w:t>4</w:t>
      </w:r>
      <w:r w:rsidRPr="00E13F3D">
        <w:rPr>
          <w:b/>
          <w:i/>
          <w:noProof/>
          <w:sz w:val="28"/>
        </w:rPr>
        <w:t>-2</w:t>
      </w:r>
      <w:r>
        <w:rPr>
          <w:b/>
          <w:i/>
          <w:noProof/>
          <w:sz w:val="28"/>
        </w:rPr>
        <w:t>3</w:t>
      </w:r>
      <w:r w:rsidR="00483C6E">
        <w:rPr>
          <w:b/>
          <w:i/>
          <w:noProof/>
          <w:sz w:val="28"/>
        </w:rPr>
        <w:fldChar w:fldCharType="end"/>
      </w:r>
      <w:r>
        <w:rPr>
          <w:b/>
          <w:i/>
          <w:noProof/>
          <w:sz w:val="28"/>
        </w:rPr>
        <w:t>1</w:t>
      </w:r>
      <w:r w:rsidR="00483C6E">
        <w:rPr>
          <w:b/>
          <w:i/>
          <w:noProof/>
          <w:sz w:val="28"/>
        </w:rPr>
        <w:t>474</w:t>
      </w:r>
    </w:p>
    <w:p w14:paraId="5AB50D2B" w14:textId="2BA93D71" w:rsidR="00CE0CC4" w:rsidRDefault="00CE0CC4" w:rsidP="00CE0CC4">
      <w:pPr>
        <w:pStyle w:val="CRCoverPage"/>
        <w:outlineLvl w:val="0"/>
        <w:rPr>
          <w:b/>
          <w:noProof/>
          <w:sz w:val="24"/>
        </w:rPr>
      </w:pPr>
      <w:r>
        <w:rPr>
          <w:b/>
          <w:noProof/>
          <w:sz w:val="24"/>
        </w:rPr>
        <w:t>e-meeting</w:t>
      </w:r>
      <w:r w:rsidR="00483C6E">
        <w:fldChar w:fldCharType="begin"/>
      </w:r>
      <w:r w:rsidR="00483C6E">
        <w:instrText xml:space="preserve"> DOCPROPERTY  Country  \* MERGEFORMAT </w:instrText>
      </w:r>
      <w:r w:rsidR="00483C6E">
        <w:fldChar w:fldCharType="separate"/>
      </w:r>
      <w:r w:rsidR="00483C6E">
        <w:fldChar w:fldCharType="end"/>
      </w:r>
      <w:r>
        <w:rPr>
          <w:b/>
          <w:noProof/>
          <w:sz w:val="24"/>
        </w:rPr>
        <w:t xml:space="preserve">, </w:t>
      </w:r>
      <w:r w:rsidR="00483C6E">
        <w:fldChar w:fldCharType="begin"/>
      </w:r>
      <w:r w:rsidR="00483C6E">
        <w:instrText xml:space="preserve"> DOCPROPERTY  StartDate  \* MERGEFORMAT </w:instrText>
      </w:r>
      <w:r w:rsidR="00483C6E">
        <w:fldChar w:fldCharType="separate"/>
      </w:r>
      <w:r>
        <w:rPr>
          <w:b/>
          <w:noProof/>
          <w:sz w:val="24"/>
        </w:rPr>
        <w:t>17</w:t>
      </w:r>
      <w:r w:rsidRPr="00BA51D9">
        <w:rPr>
          <w:b/>
          <w:noProof/>
          <w:sz w:val="24"/>
        </w:rPr>
        <w:t xml:space="preserve">th </w:t>
      </w:r>
      <w:r>
        <w:rPr>
          <w:b/>
          <w:noProof/>
          <w:sz w:val="24"/>
        </w:rPr>
        <w:t>April</w:t>
      </w:r>
      <w:r w:rsidRPr="00BA51D9">
        <w:rPr>
          <w:b/>
          <w:noProof/>
          <w:sz w:val="24"/>
        </w:rPr>
        <w:t xml:space="preserve"> 202</w:t>
      </w:r>
      <w:r w:rsidR="00483C6E">
        <w:rPr>
          <w:b/>
          <w:noProof/>
          <w:sz w:val="24"/>
        </w:rPr>
        <w:fldChar w:fldCharType="end"/>
      </w:r>
      <w:r>
        <w:rPr>
          <w:b/>
          <w:noProof/>
          <w:sz w:val="24"/>
        </w:rPr>
        <w:t xml:space="preserve">3 – </w:t>
      </w:r>
      <w:r w:rsidR="00483C6E">
        <w:fldChar w:fldCharType="begin"/>
      </w:r>
      <w:r w:rsidR="00483C6E">
        <w:instrText xml:space="preserve"> DOCPROPERTY  EndDate  \* MERGEFORMAT </w:instrText>
      </w:r>
      <w:r w:rsidR="00483C6E">
        <w:fldChar w:fldCharType="separate"/>
      </w:r>
      <w:r>
        <w:rPr>
          <w:b/>
          <w:noProof/>
          <w:sz w:val="24"/>
        </w:rPr>
        <w:t>21st</w:t>
      </w:r>
      <w:r w:rsidRPr="00BA51D9">
        <w:rPr>
          <w:b/>
          <w:noProof/>
          <w:sz w:val="24"/>
        </w:rPr>
        <w:t xml:space="preserve"> </w:t>
      </w:r>
      <w:r>
        <w:rPr>
          <w:b/>
          <w:noProof/>
          <w:sz w:val="24"/>
        </w:rPr>
        <w:t>April</w:t>
      </w:r>
      <w:r w:rsidRPr="00BA51D9">
        <w:rPr>
          <w:b/>
          <w:noProof/>
          <w:sz w:val="24"/>
        </w:rPr>
        <w:t xml:space="preserve"> 202</w:t>
      </w:r>
      <w:r w:rsidR="00483C6E">
        <w:rPr>
          <w:b/>
          <w:noProof/>
          <w:sz w:val="24"/>
        </w:rPr>
        <w:fldChar w:fldCharType="end"/>
      </w:r>
      <w:r>
        <w:rPr>
          <w:b/>
          <w:noProof/>
          <w:sz w:val="24"/>
        </w:rPr>
        <w:t>3</w:t>
      </w:r>
      <w:r w:rsidR="00D24B79">
        <w:rPr>
          <w:b/>
          <w:noProof/>
          <w:sz w:val="24"/>
        </w:rPr>
        <w:tab/>
      </w:r>
      <w:r w:rsidR="00D24B79">
        <w:rPr>
          <w:b/>
          <w:noProof/>
          <w:sz w:val="24"/>
        </w:rPr>
        <w:tab/>
      </w:r>
      <w:r w:rsidR="00D24B79">
        <w:rPr>
          <w:b/>
          <w:noProof/>
          <w:sz w:val="24"/>
        </w:rPr>
        <w:tab/>
      </w:r>
      <w:r w:rsidR="00D24B79">
        <w:rPr>
          <w:b/>
          <w:noProof/>
          <w:sz w:val="24"/>
        </w:rPr>
        <w:tab/>
      </w:r>
      <w:r w:rsidR="00D24B79">
        <w:rPr>
          <w:b/>
          <w:noProof/>
          <w:sz w:val="24"/>
        </w:rPr>
        <w:tab/>
      </w:r>
      <w:r w:rsidR="00D24B79">
        <w:rPr>
          <w:b/>
          <w:noProof/>
          <w:sz w:val="24"/>
        </w:rPr>
        <w:tab/>
        <w:t>revision of C4-231067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CC4" w14:paraId="6613DCBE" w14:textId="77777777" w:rsidTr="009C3AFA">
        <w:tc>
          <w:tcPr>
            <w:tcW w:w="9641" w:type="dxa"/>
            <w:gridSpan w:val="9"/>
            <w:tcBorders>
              <w:top w:val="single" w:sz="4" w:space="0" w:color="auto"/>
              <w:left w:val="single" w:sz="4" w:space="0" w:color="auto"/>
              <w:right w:val="single" w:sz="4" w:space="0" w:color="auto"/>
            </w:tcBorders>
          </w:tcPr>
          <w:p w14:paraId="6EC7123F" w14:textId="77777777" w:rsidR="00CE0CC4" w:rsidRDefault="00CE0CC4" w:rsidP="009C3AFA">
            <w:pPr>
              <w:pStyle w:val="CRCoverPage"/>
              <w:spacing w:after="0"/>
              <w:jc w:val="right"/>
              <w:rPr>
                <w:i/>
                <w:noProof/>
              </w:rPr>
            </w:pPr>
            <w:r>
              <w:rPr>
                <w:i/>
                <w:noProof/>
                <w:sz w:val="14"/>
              </w:rPr>
              <w:t>CR-Form-v12.2</w:t>
            </w:r>
          </w:p>
        </w:tc>
      </w:tr>
      <w:tr w:rsidR="00CE0CC4" w14:paraId="0FADE6F5" w14:textId="77777777" w:rsidTr="009C3AFA">
        <w:tc>
          <w:tcPr>
            <w:tcW w:w="9641" w:type="dxa"/>
            <w:gridSpan w:val="9"/>
            <w:tcBorders>
              <w:left w:val="single" w:sz="4" w:space="0" w:color="auto"/>
              <w:right w:val="single" w:sz="4" w:space="0" w:color="auto"/>
            </w:tcBorders>
          </w:tcPr>
          <w:p w14:paraId="2308478E" w14:textId="77777777" w:rsidR="00CE0CC4" w:rsidRDefault="00CE0CC4" w:rsidP="009C3AFA">
            <w:pPr>
              <w:pStyle w:val="CRCoverPage"/>
              <w:spacing w:after="0"/>
              <w:jc w:val="center"/>
              <w:rPr>
                <w:noProof/>
              </w:rPr>
            </w:pPr>
            <w:r>
              <w:rPr>
                <w:b/>
                <w:noProof/>
                <w:sz w:val="32"/>
              </w:rPr>
              <w:t>CHANGE REQUEST</w:t>
            </w:r>
          </w:p>
        </w:tc>
      </w:tr>
      <w:tr w:rsidR="00CE0CC4" w14:paraId="212E7571" w14:textId="77777777" w:rsidTr="009C3AFA">
        <w:tc>
          <w:tcPr>
            <w:tcW w:w="9641" w:type="dxa"/>
            <w:gridSpan w:val="9"/>
            <w:tcBorders>
              <w:left w:val="single" w:sz="4" w:space="0" w:color="auto"/>
              <w:right w:val="single" w:sz="4" w:space="0" w:color="auto"/>
            </w:tcBorders>
          </w:tcPr>
          <w:p w14:paraId="1D820CB6" w14:textId="77777777" w:rsidR="00CE0CC4" w:rsidRDefault="00CE0CC4" w:rsidP="009C3AFA">
            <w:pPr>
              <w:pStyle w:val="CRCoverPage"/>
              <w:spacing w:after="0"/>
              <w:rPr>
                <w:noProof/>
                <w:sz w:val="8"/>
                <w:szCs w:val="8"/>
              </w:rPr>
            </w:pPr>
          </w:p>
        </w:tc>
      </w:tr>
      <w:tr w:rsidR="00CE0CC4" w14:paraId="7D7731F1" w14:textId="77777777" w:rsidTr="009C3AFA">
        <w:tc>
          <w:tcPr>
            <w:tcW w:w="142" w:type="dxa"/>
            <w:tcBorders>
              <w:left w:val="single" w:sz="4" w:space="0" w:color="auto"/>
            </w:tcBorders>
          </w:tcPr>
          <w:p w14:paraId="0E5C22EE" w14:textId="77777777" w:rsidR="00CE0CC4" w:rsidRDefault="00CE0CC4" w:rsidP="009C3AFA">
            <w:pPr>
              <w:pStyle w:val="CRCoverPage"/>
              <w:spacing w:after="0"/>
              <w:jc w:val="right"/>
              <w:rPr>
                <w:noProof/>
              </w:rPr>
            </w:pPr>
          </w:p>
        </w:tc>
        <w:tc>
          <w:tcPr>
            <w:tcW w:w="1559" w:type="dxa"/>
            <w:shd w:val="pct30" w:color="FFFF00" w:fill="auto"/>
          </w:tcPr>
          <w:p w14:paraId="7FB4C4BF" w14:textId="594F5CE1" w:rsidR="00CE0CC4" w:rsidRPr="00410371" w:rsidRDefault="00483C6E" w:rsidP="009C3AFA">
            <w:pPr>
              <w:pStyle w:val="CRCoverPage"/>
              <w:spacing w:after="0"/>
              <w:jc w:val="right"/>
              <w:rPr>
                <w:b/>
                <w:noProof/>
                <w:sz w:val="28"/>
              </w:rPr>
            </w:pPr>
            <w:r>
              <w:fldChar w:fldCharType="begin"/>
            </w:r>
            <w:r>
              <w:instrText xml:space="preserve"> DOCPROPERTY  Spec#  \* MERGEFORMAT </w:instrText>
            </w:r>
            <w:r>
              <w:fldChar w:fldCharType="separate"/>
            </w:r>
            <w:r w:rsidR="00CE0CC4">
              <w:rPr>
                <w:b/>
                <w:noProof/>
                <w:sz w:val="28"/>
              </w:rPr>
              <w:t>29.</w:t>
            </w:r>
            <w:r>
              <w:rPr>
                <w:b/>
                <w:noProof/>
                <w:sz w:val="28"/>
              </w:rPr>
              <w:fldChar w:fldCharType="end"/>
            </w:r>
            <w:r w:rsidR="00CE0CC4">
              <w:rPr>
                <w:b/>
                <w:noProof/>
                <w:sz w:val="28"/>
              </w:rPr>
              <w:t>504</w:t>
            </w:r>
          </w:p>
        </w:tc>
        <w:tc>
          <w:tcPr>
            <w:tcW w:w="709" w:type="dxa"/>
          </w:tcPr>
          <w:p w14:paraId="54ECCDBE" w14:textId="77777777" w:rsidR="00CE0CC4" w:rsidRDefault="00CE0CC4" w:rsidP="009C3AFA">
            <w:pPr>
              <w:pStyle w:val="CRCoverPage"/>
              <w:spacing w:after="0"/>
              <w:jc w:val="center"/>
              <w:rPr>
                <w:noProof/>
              </w:rPr>
            </w:pPr>
            <w:r>
              <w:rPr>
                <w:b/>
                <w:noProof/>
                <w:sz w:val="28"/>
              </w:rPr>
              <w:t>CR</w:t>
            </w:r>
          </w:p>
        </w:tc>
        <w:tc>
          <w:tcPr>
            <w:tcW w:w="1276" w:type="dxa"/>
            <w:shd w:val="pct30" w:color="FFFF00" w:fill="auto"/>
          </w:tcPr>
          <w:p w14:paraId="1B9DE3B1" w14:textId="61FF0C1A" w:rsidR="00CE0CC4" w:rsidRPr="00410371" w:rsidRDefault="00E42730" w:rsidP="009C3AFA">
            <w:pPr>
              <w:pStyle w:val="CRCoverPage"/>
              <w:spacing w:after="0"/>
              <w:rPr>
                <w:noProof/>
              </w:rPr>
            </w:pPr>
            <w:r>
              <w:rPr>
                <w:b/>
                <w:noProof/>
                <w:sz w:val="28"/>
              </w:rPr>
              <w:t>0210</w:t>
            </w:r>
          </w:p>
        </w:tc>
        <w:tc>
          <w:tcPr>
            <w:tcW w:w="709" w:type="dxa"/>
          </w:tcPr>
          <w:p w14:paraId="1334C5D6" w14:textId="77777777" w:rsidR="00CE0CC4" w:rsidRDefault="00CE0CC4" w:rsidP="009C3AFA">
            <w:pPr>
              <w:pStyle w:val="CRCoverPage"/>
              <w:tabs>
                <w:tab w:val="right" w:pos="625"/>
              </w:tabs>
              <w:spacing w:after="0"/>
              <w:jc w:val="center"/>
              <w:rPr>
                <w:noProof/>
              </w:rPr>
            </w:pPr>
            <w:r>
              <w:rPr>
                <w:b/>
                <w:bCs/>
                <w:noProof/>
                <w:sz w:val="28"/>
              </w:rPr>
              <w:t>rev</w:t>
            </w:r>
          </w:p>
        </w:tc>
        <w:tc>
          <w:tcPr>
            <w:tcW w:w="992" w:type="dxa"/>
            <w:shd w:val="pct30" w:color="FFFF00" w:fill="auto"/>
          </w:tcPr>
          <w:p w14:paraId="6A964F9F" w14:textId="24CA82F8" w:rsidR="00CE0CC4" w:rsidRPr="00410371" w:rsidRDefault="00D24B79" w:rsidP="009C3AFA">
            <w:pPr>
              <w:pStyle w:val="CRCoverPage"/>
              <w:spacing w:after="0"/>
              <w:jc w:val="center"/>
              <w:rPr>
                <w:b/>
                <w:noProof/>
              </w:rPr>
            </w:pPr>
            <w:r>
              <w:rPr>
                <w:b/>
                <w:noProof/>
                <w:sz w:val="28"/>
              </w:rPr>
              <w:t>1</w:t>
            </w:r>
          </w:p>
        </w:tc>
        <w:tc>
          <w:tcPr>
            <w:tcW w:w="2410" w:type="dxa"/>
          </w:tcPr>
          <w:p w14:paraId="23797F66" w14:textId="77777777" w:rsidR="00CE0CC4" w:rsidRDefault="00CE0CC4" w:rsidP="009C3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93078" w14:textId="77777777" w:rsidR="00CE0CC4" w:rsidRPr="00410371" w:rsidRDefault="00483C6E" w:rsidP="009C3AFA">
            <w:pPr>
              <w:pStyle w:val="CRCoverPage"/>
              <w:spacing w:after="0"/>
              <w:jc w:val="center"/>
              <w:rPr>
                <w:noProof/>
                <w:sz w:val="28"/>
              </w:rPr>
            </w:pPr>
            <w:r>
              <w:fldChar w:fldCharType="begin"/>
            </w:r>
            <w:r>
              <w:instrText xml:space="preserve"> DOCPROPERTY  Version  \* MERGEFORMAT </w:instrText>
            </w:r>
            <w:r>
              <w:fldChar w:fldCharType="separate"/>
            </w:r>
            <w:r w:rsidR="00CE0CC4">
              <w:rPr>
                <w:b/>
                <w:noProof/>
                <w:sz w:val="28"/>
              </w:rPr>
              <w:t>18.1.0</w:t>
            </w:r>
            <w:r>
              <w:rPr>
                <w:b/>
                <w:noProof/>
                <w:sz w:val="28"/>
              </w:rPr>
              <w:fldChar w:fldCharType="end"/>
            </w:r>
          </w:p>
        </w:tc>
        <w:tc>
          <w:tcPr>
            <w:tcW w:w="143" w:type="dxa"/>
            <w:tcBorders>
              <w:right w:val="single" w:sz="4" w:space="0" w:color="auto"/>
            </w:tcBorders>
          </w:tcPr>
          <w:p w14:paraId="6C6518D9" w14:textId="77777777" w:rsidR="00CE0CC4" w:rsidRDefault="00CE0CC4" w:rsidP="009C3AFA">
            <w:pPr>
              <w:pStyle w:val="CRCoverPage"/>
              <w:spacing w:after="0"/>
              <w:rPr>
                <w:noProof/>
              </w:rPr>
            </w:pPr>
          </w:p>
        </w:tc>
      </w:tr>
      <w:tr w:rsidR="00CE0CC4" w14:paraId="5687C611" w14:textId="77777777" w:rsidTr="009C3AFA">
        <w:tc>
          <w:tcPr>
            <w:tcW w:w="9641" w:type="dxa"/>
            <w:gridSpan w:val="9"/>
            <w:tcBorders>
              <w:left w:val="single" w:sz="4" w:space="0" w:color="auto"/>
              <w:right w:val="single" w:sz="4" w:space="0" w:color="auto"/>
            </w:tcBorders>
          </w:tcPr>
          <w:p w14:paraId="60C3E728" w14:textId="77777777" w:rsidR="00CE0CC4" w:rsidRDefault="00CE0CC4" w:rsidP="009C3AFA">
            <w:pPr>
              <w:pStyle w:val="CRCoverPage"/>
              <w:spacing w:after="0"/>
              <w:rPr>
                <w:noProof/>
              </w:rPr>
            </w:pPr>
          </w:p>
        </w:tc>
      </w:tr>
      <w:tr w:rsidR="00CE0CC4" w14:paraId="2271F988" w14:textId="77777777" w:rsidTr="009C3AFA">
        <w:tc>
          <w:tcPr>
            <w:tcW w:w="9641" w:type="dxa"/>
            <w:gridSpan w:val="9"/>
            <w:tcBorders>
              <w:top w:val="single" w:sz="4" w:space="0" w:color="auto"/>
            </w:tcBorders>
          </w:tcPr>
          <w:p w14:paraId="31C66087" w14:textId="77777777" w:rsidR="00CE0CC4" w:rsidRPr="00F25D98" w:rsidRDefault="00CE0CC4" w:rsidP="009C3A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CC4" w14:paraId="56C4518A" w14:textId="77777777" w:rsidTr="009C3AFA">
        <w:tc>
          <w:tcPr>
            <w:tcW w:w="9641" w:type="dxa"/>
            <w:gridSpan w:val="9"/>
          </w:tcPr>
          <w:p w14:paraId="097E8BC2" w14:textId="77777777" w:rsidR="00CE0CC4" w:rsidRDefault="00CE0CC4" w:rsidP="009C3AFA">
            <w:pPr>
              <w:pStyle w:val="CRCoverPage"/>
              <w:spacing w:after="0"/>
              <w:rPr>
                <w:noProof/>
                <w:sz w:val="8"/>
                <w:szCs w:val="8"/>
              </w:rPr>
            </w:pPr>
          </w:p>
        </w:tc>
      </w:tr>
    </w:tbl>
    <w:p w14:paraId="44790096" w14:textId="77777777" w:rsidR="00CE0CC4" w:rsidRDefault="00CE0CC4" w:rsidP="00CE0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CC4" w14:paraId="71B703EA" w14:textId="77777777" w:rsidTr="009C3AFA">
        <w:tc>
          <w:tcPr>
            <w:tcW w:w="2835" w:type="dxa"/>
          </w:tcPr>
          <w:p w14:paraId="71185215" w14:textId="77777777" w:rsidR="00CE0CC4" w:rsidRDefault="00CE0CC4" w:rsidP="009C3AFA">
            <w:pPr>
              <w:pStyle w:val="CRCoverPage"/>
              <w:tabs>
                <w:tab w:val="right" w:pos="2751"/>
              </w:tabs>
              <w:spacing w:after="0"/>
              <w:rPr>
                <w:b/>
                <w:i/>
                <w:noProof/>
              </w:rPr>
            </w:pPr>
            <w:r>
              <w:rPr>
                <w:b/>
                <w:i/>
                <w:noProof/>
              </w:rPr>
              <w:t>Proposed change affects:</w:t>
            </w:r>
          </w:p>
        </w:tc>
        <w:tc>
          <w:tcPr>
            <w:tcW w:w="1418" w:type="dxa"/>
          </w:tcPr>
          <w:p w14:paraId="4D11D66E" w14:textId="77777777" w:rsidR="00CE0CC4" w:rsidRDefault="00CE0CC4" w:rsidP="009C3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C1BE4" w14:textId="77777777" w:rsidR="00CE0CC4" w:rsidRDefault="00CE0CC4" w:rsidP="009C3AFA">
            <w:pPr>
              <w:pStyle w:val="CRCoverPage"/>
              <w:spacing w:after="0"/>
              <w:jc w:val="center"/>
              <w:rPr>
                <w:b/>
                <w:caps/>
                <w:noProof/>
              </w:rPr>
            </w:pPr>
          </w:p>
        </w:tc>
        <w:tc>
          <w:tcPr>
            <w:tcW w:w="709" w:type="dxa"/>
            <w:tcBorders>
              <w:left w:val="single" w:sz="4" w:space="0" w:color="auto"/>
            </w:tcBorders>
          </w:tcPr>
          <w:p w14:paraId="28A6E32E" w14:textId="77777777" w:rsidR="00CE0CC4" w:rsidRDefault="00CE0CC4" w:rsidP="009C3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61E06" w14:textId="77777777" w:rsidR="00CE0CC4" w:rsidRDefault="00CE0CC4" w:rsidP="009C3AFA">
            <w:pPr>
              <w:pStyle w:val="CRCoverPage"/>
              <w:spacing w:after="0"/>
              <w:jc w:val="center"/>
              <w:rPr>
                <w:b/>
                <w:caps/>
                <w:noProof/>
              </w:rPr>
            </w:pPr>
          </w:p>
        </w:tc>
        <w:tc>
          <w:tcPr>
            <w:tcW w:w="2126" w:type="dxa"/>
          </w:tcPr>
          <w:p w14:paraId="599A9C80" w14:textId="77777777" w:rsidR="00CE0CC4" w:rsidRDefault="00CE0CC4" w:rsidP="009C3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2CFEA" w14:textId="77777777" w:rsidR="00CE0CC4" w:rsidRDefault="00CE0CC4" w:rsidP="009C3AFA">
            <w:pPr>
              <w:pStyle w:val="CRCoverPage"/>
              <w:spacing w:after="0"/>
              <w:jc w:val="center"/>
              <w:rPr>
                <w:b/>
                <w:caps/>
                <w:noProof/>
              </w:rPr>
            </w:pPr>
          </w:p>
        </w:tc>
        <w:tc>
          <w:tcPr>
            <w:tcW w:w="1418" w:type="dxa"/>
            <w:tcBorders>
              <w:left w:val="nil"/>
            </w:tcBorders>
          </w:tcPr>
          <w:p w14:paraId="1E9F0FB0" w14:textId="77777777" w:rsidR="00CE0CC4" w:rsidRDefault="00CE0CC4" w:rsidP="009C3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2997F2" w14:textId="77777777" w:rsidR="00CE0CC4" w:rsidRDefault="00CE0CC4" w:rsidP="009C3AFA">
            <w:pPr>
              <w:pStyle w:val="CRCoverPage"/>
              <w:spacing w:after="0"/>
              <w:jc w:val="center"/>
              <w:rPr>
                <w:b/>
                <w:bCs/>
                <w:caps/>
                <w:noProof/>
              </w:rPr>
            </w:pPr>
            <w:r>
              <w:rPr>
                <w:b/>
                <w:bCs/>
                <w:caps/>
                <w:noProof/>
              </w:rPr>
              <w:t>X</w:t>
            </w:r>
          </w:p>
        </w:tc>
      </w:tr>
    </w:tbl>
    <w:p w14:paraId="151E2285" w14:textId="77777777" w:rsidR="00CE0CC4" w:rsidRDefault="00CE0CC4" w:rsidP="00CE0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0CC4" w14:paraId="7F976D73" w14:textId="77777777" w:rsidTr="009C3AFA">
        <w:tc>
          <w:tcPr>
            <w:tcW w:w="9640" w:type="dxa"/>
            <w:gridSpan w:val="11"/>
          </w:tcPr>
          <w:p w14:paraId="401EFB31" w14:textId="77777777" w:rsidR="00CE0CC4" w:rsidRDefault="00CE0CC4" w:rsidP="009C3AFA">
            <w:pPr>
              <w:pStyle w:val="CRCoverPage"/>
              <w:spacing w:after="0"/>
              <w:rPr>
                <w:noProof/>
                <w:sz w:val="8"/>
                <w:szCs w:val="8"/>
              </w:rPr>
            </w:pPr>
          </w:p>
        </w:tc>
      </w:tr>
      <w:tr w:rsidR="00CE0CC4" w14:paraId="22CAB16D" w14:textId="77777777" w:rsidTr="009C3AFA">
        <w:tc>
          <w:tcPr>
            <w:tcW w:w="1843" w:type="dxa"/>
            <w:tcBorders>
              <w:top w:val="single" w:sz="4" w:space="0" w:color="auto"/>
              <w:left w:val="single" w:sz="4" w:space="0" w:color="auto"/>
            </w:tcBorders>
          </w:tcPr>
          <w:p w14:paraId="6F4ECF22" w14:textId="77777777" w:rsidR="00CE0CC4" w:rsidRDefault="00CE0CC4" w:rsidP="009C3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D3D05" w14:textId="77777777" w:rsidR="00CE0CC4" w:rsidRDefault="00CE0CC4" w:rsidP="009C3AFA">
            <w:pPr>
              <w:pStyle w:val="CRCoverPage"/>
              <w:spacing w:after="0"/>
              <w:ind w:left="100"/>
              <w:rPr>
                <w:noProof/>
              </w:rPr>
            </w:pPr>
            <w:r>
              <w:t>Support for A2X service parameters provisioning</w:t>
            </w:r>
          </w:p>
        </w:tc>
      </w:tr>
      <w:tr w:rsidR="00CE0CC4" w14:paraId="461E3A3F" w14:textId="77777777" w:rsidTr="009C3AFA">
        <w:tc>
          <w:tcPr>
            <w:tcW w:w="1843" w:type="dxa"/>
            <w:tcBorders>
              <w:left w:val="single" w:sz="4" w:space="0" w:color="auto"/>
            </w:tcBorders>
          </w:tcPr>
          <w:p w14:paraId="55055672" w14:textId="77777777" w:rsidR="00CE0CC4" w:rsidRDefault="00CE0CC4" w:rsidP="009C3AFA">
            <w:pPr>
              <w:pStyle w:val="CRCoverPage"/>
              <w:spacing w:after="0"/>
              <w:rPr>
                <w:b/>
                <w:i/>
                <w:noProof/>
                <w:sz w:val="8"/>
                <w:szCs w:val="8"/>
              </w:rPr>
            </w:pPr>
          </w:p>
        </w:tc>
        <w:tc>
          <w:tcPr>
            <w:tcW w:w="7797" w:type="dxa"/>
            <w:gridSpan w:val="10"/>
            <w:tcBorders>
              <w:right w:val="single" w:sz="4" w:space="0" w:color="auto"/>
            </w:tcBorders>
          </w:tcPr>
          <w:p w14:paraId="48D247ED" w14:textId="77777777" w:rsidR="00CE0CC4" w:rsidRDefault="00CE0CC4" w:rsidP="009C3AFA">
            <w:pPr>
              <w:pStyle w:val="CRCoverPage"/>
              <w:spacing w:after="0"/>
              <w:rPr>
                <w:noProof/>
                <w:sz w:val="8"/>
                <w:szCs w:val="8"/>
              </w:rPr>
            </w:pPr>
          </w:p>
        </w:tc>
      </w:tr>
      <w:tr w:rsidR="00CE0CC4" w14:paraId="3C6BE721" w14:textId="77777777" w:rsidTr="009C3AFA">
        <w:tc>
          <w:tcPr>
            <w:tcW w:w="1843" w:type="dxa"/>
            <w:tcBorders>
              <w:left w:val="single" w:sz="4" w:space="0" w:color="auto"/>
            </w:tcBorders>
          </w:tcPr>
          <w:p w14:paraId="10AD52FD" w14:textId="77777777" w:rsidR="00CE0CC4" w:rsidRDefault="00CE0CC4" w:rsidP="009C3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56E0D" w14:textId="77777777" w:rsidR="00CE0CC4" w:rsidRDefault="00483C6E" w:rsidP="009C3AFA">
            <w:pPr>
              <w:pStyle w:val="CRCoverPage"/>
              <w:spacing w:after="0"/>
              <w:ind w:left="100"/>
              <w:rPr>
                <w:noProof/>
              </w:rPr>
            </w:pPr>
            <w:r>
              <w:fldChar w:fldCharType="begin"/>
            </w:r>
            <w:r>
              <w:instrText xml:space="preserve"> DOCPROPERTY  SourceIfWg  \* MERGEFORMAT </w:instrText>
            </w:r>
            <w:r>
              <w:fldChar w:fldCharType="separate"/>
            </w:r>
            <w:r w:rsidR="00CE0CC4">
              <w:rPr>
                <w:noProof/>
              </w:rPr>
              <w:t>Nokia, Nokia Shanghai Bell</w:t>
            </w:r>
            <w:r>
              <w:rPr>
                <w:noProof/>
              </w:rPr>
              <w:fldChar w:fldCharType="end"/>
            </w:r>
          </w:p>
        </w:tc>
      </w:tr>
      <w:tr w:rsidR="00CE0CC4" w14:paraId="1A716B5E" w14:textId="77777777" w:rsidTr="009C3AFA">
        <w:tc>
          <w:tcPr>
            <w:tcW w:w="1843" w:type="dxa"/>
            <w:tcBorders>
              <w:left w:val="single" w:sz="4" w:space="0" w:color="auto"/>
            </w:tcBorders>
          </w:tcPr>
          <w:p w14:paraId="128EA0E0" w14:textId="77777777" w:rsidR="00CE0CC4" w:rsidRDefault="00CE0CC4" w:rsidP="009C3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E7A95" w14:textId="0C6E19D9" w:rsidR="00CE0CC4" w:rsidRDefault="00CE0CC4" w:rsidP="009C3AFA">
            <w:pPr>
              <w:pStyle w:val="CRCoverPage"/>
              <w:spacing w:after="0"/>
              <w:ind w:left="100"/>
              <w:rPr>
                <w:noProof/>
              </w:rPr>
            </w:pPr>
            <w:r>
              <w:t>C4</w:t>
            </w:r>
          </w:p>
        </w:tc>
      </w:tr>
      <w:tr w:rsidR="00CE0CC4" w14:paraId="14CC53B0" w14:textId="77777777" w:rsidTr="009C3AFA">
        <w:tc>
          <w:tcPr>
            <w:tcW w:w="1843" w:type="dxa"/>
            <w:tcBorders>
              <w:left w:val="single" w:sz="4" w:space="0" w:color="auto"/>
            </w:tcBorders>
          </w:tcPr>
          <w:p w14:paraId="0C30A255" w14:textId="77777777" w:rsidR="00CE0CC4" w:rsidRDefault="00CE0CC4" w:rsidP="009C3AFA">
            <w:pPr>
              <w:pStyle w:val="CRCoverPage"/>
              <w:spacing w:after="0"/>
              <w:rPr>
                <w:b/>
                <w:i/>
                <w:noProof/>
                <w:sz w:val="8"/>
                <w:szCs w:val="8"/>
              </w:rPr>
            </w:pPr>
          </w:p>
        </w:tc>
        <w:tc>
          <w:tcPr>
            <w:tcW w:w="7797" w:type="dxa"/>
            <w:gridSpan w:val="10"/>
            <w:tcBorders>
              <w:right w:val="single" w:sz="4" w:space="0" w:color="auto"/>
            </w:tcBorders>
          </w:tcPr>
          <w:p w14:paraId="40D05EA9" w14:textId="77777777" w:rsidR="00CE0CC4" w:rsidRDefault="00CE0CC4" w:rsidP="009C3AFA">
            <w:pPr>
              <w:pStyle w:val="CRCoverPage"/>
              <w:spacing w:after="0"/>
              <w:rPr>
                <w:noProof/>
                <w:sz w:val="8"/>
                <w:szCs w:val="8"/>
              </w:rPr>
            </w:pPr>
          </w:p>
        </w:tc>
      </w:tr>
      <w:tr w:rsidR="00CE0CC4" w14:paraId="2B5CBA3C" w14:textId="77777777" w:rsidTr="009C3AFA">
        <w:tc>
          <w:tcPr>
            <w:tcW w:w="1843" w:type="dxa"/>
            <w:tcBorders>
              <w:left w:val="single" w:sz="4" w:space="0" w:color="auto"/>
            </w:tcBorders>
          </w:tcPr>
          <w:p w14:paraId="7DB335B0" w14:textId="77777777" w:rsidR="00CE0CC4" w:rsidRDefault="00CE0CC4" w:rsidP="009C3AFA">
            <w:pPr>
              <w:pStyle w:val="CRCoverPage"/>
              <w:tabs>
                <w:tab w:val="right" w:pos="1759"/>
              </w:tabs>
              <w:spacing w:after="0"/>
              <w:rPr>
                <w:b/>
                <w:i/>
                <w:noProof/>
              </w:rPr>
            </w:pPr>
            <w:r>
              <w:rPr>
                <w:b/>
                <w:i/>
                <w:noProof/>
              </w:rPr>
              <w:t>Work item code:</w:t>
            </w:r>
          </w:p>
        </w:tc>
        <w:tc>
          <w:tcPr>
            <w:tcW w:w="3686" w:type="dxa"/>
            <w:gridSpan w:val="5"/>
            <w:shd w:val="pct30" w:color="FFFF00" w:fill="auto"/>
          </w:tcPr>
          <w:p w14:paraId="5F1FAE53" w14:textId="77777777" w:rsidR="00CE0CC4" w:rsidRDefault="00CE0CC4" w:rsidP="009C3AFA">
            <w:pPr>
              <w:pStyle w:val="CRCoverPage"/>
              <w:spacing w:after="0"/>
              <w:ind w:left="100"/>
              <w:rPr>
                <w:noProof/>
              </w:rPr>
            </w:pPr>
            <w:r>
              <w:rPr>
                <w:noProof/>
              </w:rPr>
              <w:t>UAS_Ph2</w:t>
            </w:r>
          </w:p>
        </w:tc>
        <w:tc>
          <w:tcPr>
            <w:tcW w:w="567" w:type="dxa"/>
            <w:tcBorders>
              <w:left w:val="nil"/>
            </w:tcBorders>
          </w:tcPr>
          <w:p w14:paraId="5D6F9D10" w14:textId="77777777" w:rsidR="00CE0CC4" w:rsidRDefault="00CE0CC4" w:rsidP="009C3AFA">
            <w:pPr>
              <w:pStyle w:val="CRCoverPage"/>
              <w:spacing w:after="0"/>
              <w:ind w:right="100"/>
              <w:rPr>
                <w:noProof/>
              </w:rPr>
            </w:pPr>
          </w:p>
        </w:tc>
        <w:tc>
          <w:tcPr>
            <w:tcW w:w="1417" w:type="dxa"/>
            <w:gridSpan w:val="3"/>
            <w:tcBorders>
              <w:left w:val="nil"/>
            </w:tcBorders>
          </w:tcPr>
          <w:p w14:paraId="1DE952C5" w14:textId="77777777" w:rsidR="00CE0CC4" w:rsidRDefault="00CE0CC4" w:rsidP="009C3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90EE2" w14:textId="7D9BAC81" w:rsidR="00CE0CC4" w:rsidRDefault="00CE0CC4" w:rsidP="009C3AFA">
            <w:pPr>
              <w:pStyle w:val="CRCoverPage"/>
              <w:spacing w:after="0"/>
              <w:ind w:left="100"/>
              <w:rPr>
                <w:noProof/>
              </w:rPr>
            </w:pPr>
            <w:r>
              <w:rPr>
                <w:noProof/>
              </w:rPr>
              <w:t>2023-04-</w:t>
            </w:r>
            <w:r w:rsidR="00483C6E">
              <w:rPr>
                <w:noProof/>
              </w:rPr>
              <w:t>20</w:t>
            </w:r>
          </w:p>
        </w:tc>
      </w:tr>
      <w:tr w:rsidR="00CE0CC4" w14:paraId="5560F60C" w14:textId="77777777" w:rsidTr="009C3AFA">
        <w:tc>
          <w:tcPr>
            <w:tcW w:w="1843" w:type="dxa"/>
            <w:tcBorders>
              <w:left w:val="single" w:sz="4" w:space="0" w:color="auto"/>
            </w:tcBorders>
          </w:tcPr>
          <w:p w14:paraId="1F616A3D" w14:textId="77777777" w:rsidR="00CE0CC4" w:rsidRDefault="00CE0CC4" w:rsidP="009C3AFA">
            <w:pPr>
              <w:pStyle w:val="CRCoverPage"/>
              <w:spacing w:after="0"/>
              <w:rPr>
                <w:b/>
                <w:i/>
                <w:noProof/>
                <w:sz w:val="8"/>
                <w:szCs w:val="8"/>
              </w:rPr>
            </w:pPr>
          </w:p>
        </w:tc>
        <w:tc>
          <w:tcPr>
            <w:tcW w:w="1986" w:type="dxa"/>
            <w:gridSpan w:val="4"/>
          </w:tcPr>
          <w:p w14:paraId="773562D9" w14:textId="77777777" w:rsidR="00CE0CC4" w:rsidRDefault="00CE0CC4" w:rsidP="009C3AFA">
            <w:pPr>
              <w:pStyle w:val="CRCoverPage"/>
              <w:spacing w:after="0"/>
              <w:rPr>
                <w:noProof/>
                <w:sz w:val="8"/>
                <w:szCs w:val="8"/>
              </w:rPr>
            </w:pPr>
          </w:p>
        </w:tc>
        <w:tc>
          <w:tcPr>
            <w:tcW w:w="2267" w:type="dxa"/>
            <w:gridSpan w:val="2"/>
          </w:tcPr>
          <w:p w14:paraId="561E23FB" w14:textId="77777777" w:rsidR="00CE0CC4" w:rsidRDefault="00CE0CC4" w:rsidP="009C3AFA">
            <w:pPr>
              <w:pStyle w:val="CRCoverPage"/>
              <w:spacing w:after="0"/>
              <w:rPr>
                <w:noProof/>
                <w:sz w:val="8"/>
                <w:szCs w:val="8"/>
              </w:rPr>
            </w:pPr>
          </w:p>
        </w:tc>
        <w:tc>
          <w:tcPr>
            <w:tcW w:w="1417" w:type="dxa"/>
            <w:gridSpan w:val="3"/>
          </w:tcPr>
          <w:p w14:paraId="5D57257B" w14:textId="77777777" w:rsidR="00CE0CC4" w:rsidRDefault="00CE0CC4" w:rsidP="009C3AFA">
            <w:pPr>
              <w:pStyle w:val="CRCoverPage"/>
              <w:spacing w:after="0"/>
              <w:rPr>
                <w:noProof/>
                <w:sz w:val="8"/>
                <w:szCs w:val="8"/>
              </w:rPr>
            </w:pPr>
          </w:p>
        </w:tc>
        <w:tc>
          <w:tcPr>
            <w:tcW w:w="2127" w:type="dxa"/>
            <w:tcBorders>
              <w:right w:val="single" w:sz="4" w:space="0" w:color="auto"/>
            </w:tcBorders>
          </w:tcPr>
          <w:p w14:paraId="7345BC98" w14:textId="77777777" w:rsidR="00CE0CC4" w:rsidRDefault="00CE0CC4" w:rsidP="009C3AFA">
            <w:pPr>
              <w:pStyle w:val="CRCoverPage"/>
              <w:spacing w:after="0"/>
              <w:rPr>
                <w:noProof/>
                <w:sz w:val="8"/>
                <w:szCs w:val="8"/>
              </w:rPr>
            </w:pPr>
          </w:p>
        </w:tc>
      </w:tr>
      <w:tr w:rsidR="00CE0CC4" w14:paraId="59D1B427" w14:textId="77777777" w:rsidTr="009C3AFA">
        <w:trPr>
          <w:cantSplit/>
        </w:trPr>
        <w:tc>
          <w:tcPr>
            <w:tcW w:w="1843" w:type="dxa"/>
            <w:tcBorders>
              <w:left w:val="single" w:sz="4" w:space="0" w:color="auto"/>
            </w:tcBorders>
          </w:tcPr>
          <w:p w14:paraId="03CC1AAE" w14:textId="77777777" w:rsidR="00CE0CC4" w:rsidRDefault="00CE0CC4" w:rsidP="009C3AFA">
            <w:pPr>
              <w:pStyle w:val="CRCoverPage"/>
              <w:tabs>
                <w:tab w:val="right" w:pos="1759"/>
              </w:tabs>
              <w:spacing w:after="0"/>
              <w:rPr>
                <w:b/>
                <w:i/>
                <w:noProof/>
              </w:rPr>
            </w:pPr>
            <w:r>
              <w:rPr>
                <w:b/>
                <w:i/>
                <w:noProof/>
              </w:rPr>
              <w:t>Category:</w:t>
            </w:r>
          </w:p>
        </w:tc>
        <w:tc>
          <w:tcPr>
            <w:tcW w:w="851" w:type="dxa"/>
            <w:shd w:val="pct30" w:color="FFFF00" w:fill="auto"/>
          </w:tcPr>
          <w:p w14:paraId="48284367" w14:textId="77777777" w:rsidR="00CE0CC4" w:rsidRDefault="00CE0CC4" w:rsidP="009C3AFA">
            <w:pPr>
              <w:pStyle w:val="CRCoverPage"/>
              <w:spacing w:after="0"/>
              <w:ind w:left="100" w:right="-609"/>
              <w:rPr>
                <w:b/>
                <w:noProof/>
              </w:rPr>
            </w:pPr>
            <w:r>
              <w:rPr>
                <w:b/>
                <w:noProof/>
              </w:rPr>
              <w:t>B</w:t>
            </w:r>
          </w:p>
        </w:tc>
        <w:tc>
          <w:tcPr>
            <w:tcW w:w="3402" w:type="dxa"/>
            <w:gridSpan w:val="5"/>
            <w:tcBorders>
              <w:left w:val="nil"/>
            </w:tcBorders>
          </w:tcPr>
          <w:p w14:paraId="4BAE971E" w14:textId="77777777" w:rsidR="00CE0CC4" w:rsidRDefault="00CE0CC4" w:rsidP="009C3AFA">
            <w:pPr>
              <w:pStyle w:val="CRCoverPage"/>
              <w:spacing w:after="0"/>
              <w:rPr>
                <w:noProof/>
              </w:rPr>
            </w:pPr>
          </w:p>
        </w:tc>
        <w:tc>
          <w:tcPr>
            <w:tcW w:w="1417" w:type="dxa"/>
            <w:gridSpan w:val="3"/>
            <w:tcBorders>
              <w:left w:val="nil"/>
            </w:tcBorders>
          </w:tcPr>
          <w:p w14:paraId="03E8256E" w14:textId="77777777" w:rsidR="00CE0CC4" w:rsidRDefault="00CE0CC4" w:rsidP="009C3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0A408" w14:textId="77777777" w:rsidR="00CE0CC4" w:rsidRDefault="00483C6E" w:rsidP="009C3AFA">
            <w:pPr>
              <w:pStyle w:val="CRCoverPage"/>
              <w:spacing w:after="0"/>
              <w:ind w:left="100"/>
              <w:rPr>
                <w:noProof/>
              </w:rPr>
            </w:pPr>
            <w:r>
              <w:fldChar w:fldCharType="begin"/>
            </w:r>
            <w:r>
              <w:instrText xml:space="preserve"> DOCPROPERTY  Release  \* MERGEFORMAT </w:instrText>
            </w:r>
            <w:r>
              <w:fldChar w:fldCharType="separate"/>
            </w:r>
            <w:r w:rsidR="00CE0CC4">
              <w:rPr>
                <w:noProof/>
              </w:rPr>
              <w:t>Rel-1</w:t>
            </w:r>
            <w:r>
              <w:rPr>
                <w:noProof/>
              </w:rPr>
              <w:fldChar w:fldCharType="end"/>
            </w:r>
            <w:r w:rsidR="00CE0CC4">
              <w:rPr>
                <w:noProof/>
              </w:rPr>
              <w:t>8</w:t>
            </w:r>
          </w:p>
        </w:tc>
      </w:tr>
      <w:tr w:rsidR="00CE0CC4" w14:paraId="04036957" w14:textId="77777777" w:rsidTr="009C3AFA">
        <w:tc>
          <w:tcPr>
            <w:tcW w:w="1843" w:type="dxa"/>
            <w:tcBorders>
              <w:left w:val="single" w:sz="4" w:space="0" w:color="auto"/>
              <w:bottom w:val="single" w:sz="4" w:space="0" w:color="auto"/>
            </w:tcBorders>
          </w:tcPr>
          <w:p w14:paraId="5CF90FB6" w14:textId="77777777" w:rsidR="00CE0CC4" w:rsidRDefault="00CE0CC4" w:rsidP="009C3AFA">
            <w:pPr>
              <w:pStyle w:val="CRCoverPage"/>
              <w:spacing w:after="0"/>
              <w:rPr>
                <w:b/>
                <w:i/>
                <w:noProof/>
              </w:rPr>
            </w:pPr>
          </w:p>
        </w:tc>
        <w:tc>
          <w:tcPr>
            <w:tcW w:w="4677" w:type="dxa"/>
            <w:gridSpan w:val="8"/>
            <w:tcBorders>
              <w:bottom w:val="single" w:sz="4" w:space="0" w:color="auto"/>
            </w:tcBorders>
          </w:tcPr>
          <w:p w14:paraId="59DCA743" w14:textId="77777777" w:rsidR="00CE0CC4" w:rsidRDefault="00CE0CC4" w:rsidP="009C3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98FA2" w14:textId="77777777" w:rsidR="00CE0CC4" w:rsidRDefault="00CE0CC4" w:rsidP="009C3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D7E89B" w14:textId="77777777" w:rsidR="00CE0CC4" w:rsidRPr="007C2097" w:rsidRDefault="00CE0CC4" w:rsidP="009C3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0CC4" w14:paraId="721A254C" w14:textId="77777777" w:rsidTr="009C3AFA">
        <w:tc>
          <w:tcPr>
            <w:tcW w:w="1843" w:type="dxa"/>
          </w:tcPr>
          <w:p w14:paraId="11ECE42F" w14:textId="77777777" w:rsidR="00CE0CC4" w:rsidRDefault="00CE0CC4" w:rsidP="009C3AFA">
            <w:pPr>
              <w:pStyle w:val="CRCoverPage"/>
              <w:spacing w:after="0"/>
              <w:rPr>
                <w:b/>
                <w:i/>
                <w:noProof/>
                <w:sz w:val="8"/>
                <w:szCs w:val="8"/>
              </w:rPr>
            </w:pPr>
          </w:p>
        </w:tc>
        <w:tc>
          <w:tcPr>
            <w:tcW w:w="7797" w:type="dxa"/>
            <w:gridSpan w:val="10"/>
          </w:tcPr>
          <w:p w14:paraId="47FA8DAE" w14:textId="77777777" w:rsidR="00CE0CC4" w:rsidRDefault="00CE0CC4" w:rsidP="009C3AFA">
            <w:pPr>
              <w:pStyle w:val="CRCoverPage"/>
              <w:spacing w:after="0"/>
              <w:rPr>
                <w:noProof/>
                <w:sz w:val="8"/>
                <w:szCs w:val="8"/>
              </w:rPr>
            </w:pPr>
          </w:p>
        </w:tc>
      </w:tr>
      <w:tr w:rsidR="00CE0CC4" w14:paraId="64891E2C" w14:textId="77777777" w:rsidTr="009C3AFA">
        <w:tc>
          <w:tcPr>
            <w:tcW w:w="2694" w:type="dxa"/>
            <w:gridSpan w:val="2"/>
            <w:tcBorders>
              <w:top w:val="single" w:sz="4" w:space="0" w:color="auto"/>
              <w:left w:val="single" w:sz="4" w:space="0" w:color="auto"/>
            </w:tcBorders>
          </w:tcPr>
          <w:p w14:paraId="7015D3AF" w14:textId="77777777" w:rsidR="00CE0CC4" w:rsidRDefault="00CE0CC4" w:rsidP="009C3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087DD" w14:textId="4EE44BC2" w:rsidR="00CE0CC4" w:rsidRPr="00A0473E" w:rsidRDefault="00CE0CC4" w:rsidP="00CE0CC4">
            <w:pPr>
              <w:pStyle w:val="CRCoverPage"/>
              <w:spacing w:after="0"/>
            </w:pPr>
            <w:r>
              <w:rPr>
                <w:noProof/>
              </w:rPr>
              <w:t>A new feature A2X is introduced to 29.519. See C3-231</w:t>
            </w:r>
            <w:r w:rsidR="00E42730">
              <w:rPr>
                <w:noProof/>
              </w:rPr>
              <w:t>035</w:t>
            </w:r>
          </w:p>
        </w:tc>
      </w:tr>
      <w:tr w:rsidR="00CE0CC4" w14:paraId="11486494" w14:textId="77777777" w:rsidTr="009C3AFA">
        <w:tc>
          <w:tcPr>
            <w:tcW w:w="2694" w:type="dxa"/>
            <w:gridSpan w:val="2"/>
            <w:tcBorders>
              <w:left w:val="single" w:sz="4" w:space="0" w:color="auto"/>
            </w:tcBorders>
          </w:tcPr>
          <w:p w14:paraId="7B57659B"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62E1F387" w14:textId="77777777" w:rsidR="00CE0CC4" w:rsidRDefault="00CE0CC4" w:rsidP="009C3AFA">
            <w:pPr>
              <w:pStyle w:val="CRCoverPage"/>
              <w:spacing w:after="0"/>
              <w:rPr>
                <w:noProof/>
                <w:sz w:val="8"/>
                <w:szCs w:val="8"/>
              </w:rPr>
            </w:pPr>
          </w:p>
        </w:tc>
      </w:tr>
      <w:tr w:rsidR="00CE0CC4" w14:paraId="0639EE8A" w14:textId="77777777" w:rsidTr="009C3AFA">
        <w:tc>
          <w:tcPr>
            <w:tcW w:w="2694" w:type="dxa"/>
            <w:gridSpan w:val="2"/>
            <w:tcBorders>
              <w:left w:val="single" w:sz="4" w:space="0" w:color="auto"/>
            </w:tcBorders>
          </w:tcPr>
          <w:p w14:paraId="21472FC6" w14:textId="77777777" w:rsidR="00CE0CC4" w:rsidRDefault="00CE0CC4" w:rsidP="009C3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86A3" w14:textId="18347C90" w:rsidR="00CE0CC4" w:rsidRDefault="00CE0CC4" w:rsidP="009C3AFA">
            <w:pPr>
              <w:pStyle w:val="CRCoverPage"/>
              <w:spacing w:after="0"/>
              <w:rPr>
                <w:noProof/>
              </w:rPr>
            </w:pPr>
            <w:r>
              <w:rPr>
                <w:noProof/>
              </w:rPr>
              <w:t>Table 6.1.8-1 is extended with the new feature.</w:t>
            </w:r>
          </w:p>
        </w:tc>
      </w:tr>
      <w:tr w:rsidR="00CE0CC4" w14:paraId="405CB362" w14:textId="77777777" w:rsidTr="009C3AFA">
        <w:tc>
          <w:tcPr>
            <w:tcW w:w="2694" w:type="dxa"/>
            <w:gridSpan w:val="2"/>
            <w:tcBorders>
              <w:left w:val="single" w:sz="4" w:space="0" w:color="auto"/>
            </w:tcBorders>
          </w:tcPr>
          <w:p w14:paraId="7780D702"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24C54E61" w14:textId="77777777" w:rsidR="00CE0CC4" w:rsidRDefault="00CE0CC4" w:rsidP="009C3AFA">
            <w:pPr>
              <w:pStyle w:val="CRCoverPage"/>
              <w:spacing w:after="0"/>
              <w:rPr>
                <w:noProof/>
                <w:sz w:val="8"/>
                <w:szCs w:val="8"/>
              </w:rPr>
            </w:pPr>
          </w:p>
        </w:tc>
      </w:tr>
      <w:tr w:rsidR="00CE0CC4" w14:paraId="0968A996" w14:textId="77777777" w:rsidTr="009C3AFA">
        <w:tc>
          <w:tcPr>
            <w:tcW w:w="2694" w:type="dxa"/>
            <w:gridSpan w:val="2"/>
            <w:tcBorders>
              <w:left w:val="single" w:sz="4" w:space="0" w:color="auto"/>
              <w:bottom w:val="single" w:sz="4" w:space="0" w:color="auto"/>
            </w:tcBorders>
          </w:tcPr>
          <w:p w14:paraId="3F5A8FC4" w14:textId="77777777" w:rsidR="00CE0CC4" w:rsidRDefault="00CE0CC4" w:rsidP="009C3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31E4" w14:textId="554958BE" w:rsidR="00CE0CC4" w:rsidRDefault="00CE0CC4" w:rsidP="009C3AFA">
            <w:pPr>
              <w:pStyle w:val="CRCoverPage"/>
              <w:spacing w:after="0"/>
              <w:rPr>
                <w:noProof/>
              </w:rPr>
            </w:pPr>
            <w:r>
              <w:rPr>
                <w:noProof/>
              </w:rPr>
              <w:t>Without feature number the new feature cannot be used.</w:t>
            </w:r>
          </w:p>
        </w:tc>
      </w:tr>
      <w:tr w:rsidR="00CE0CC4" w14:paraId="587C4F75" w14:textId="77777777" w:rsidTr="009C3AFA">
        <w:tc>
          <w:tcPr>
            <w:tcW w:w="2694" w:type="dxa"/>
            <w:gridSpan w:val="2"/>
          </w:tcPr>
          <w:p w14:paraId="0F3E83FC" w14:textId="77777777" w:rsidR="00CE0CC4" w:rsidRDefault="00CE0CC4" w:rsidP="009C3AFA">
            <w:pPr>
              <w:pStyle w:val="CRCoverPage"/>
              <w:spacing w:after="0"/>
              <w:rPr>
                <w:b/>
                <w:i/>
                <w:noProof/>
                <w:sz w:val="8"/>
                <w:szCs w:val="8"/>
              </w:rPr>
            </w:pPr>
          </w:p>
        </w:tc>
        <w:tc>
          <w:tcPr>
            <w:tcW w:w="6946" w:type="dxa"/>
            <w:gridSpan w:val="9"/>
          </w:tcPr>
          <w:p w14:paraId="6C5A1FA1" w14:textId="77777777" w:rsidR="00CE0CC4" w:rsidRDefault="00CE0CC4" w:rsidP="009C3AFA">
            <w:pPr>
              <w:pStyle w:val="CRCoverPage"/>
              <w:spacing w:after="0"/>
              <w:rPr>
                <w:noProof/>
                <w:sz w:val="8"/>
                <w:szCs w:val="8"/>
              </w:rPr>
            </w:pPr>
          </w:p>
        </w:tc>
      </w:tr>
      <w:tr w:rsidR="00CE0CC4" w14:paraId="292A4934" w14:textId="77777777" w:rsidTr="009C3AFA">
        <w:tc>
          <w:tcPr>
            <w:tcW w:w="2694" w:type="dxa"/>
            <w:gridSpan w:val="2"/>
            <w:tcBorders>
              <w:top w:val="single" w:sz="4" w:space="0" w:color="auto"/>
              <w:left w:val="single" w:sz="4" w:space="0" w:color="auto"/>
            </w:tcBorders>
          </w:tcPr>
          <w:p w14:paraId="340131F7" w14:textId="77777777" w:rsidR="00CE0CC4" w:rsidRDefault="00CE0CC4" w:rsidP="009C3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6B13D" w14:textId="4F0CDE9D" w:rsidR="00CE0CC4" w:rsidRDefault="00CE0CC4" w:rsidP="009C3AFA">
            <w:pPr>
              <w:pStyle w:val="CRCoverPage"/>
              <w:spacing w:after="0"/>
              <w:rPr>
                <w:noProof/>
              </w:rPr>
            </w:pPr>
            <w:r>
              <w:rPr>
                <w:noProof/>
              </w:rPr>
              <w:t>6.1.8</w:t>
            </w:r>
          </w:p>
        </w:tc>
      </w:tr>
      <w:tr w:rsidR="00CE0CC4" w14:paraId="30712DBC" w14:textId="77777777" w:rsidTr="009C3AFA">
        <w:tc>
          <w:tcPr>
            <w:tcW w:w="2694" w:type="dxa"/>
            <w:gridSpan w:val="2"/>
            <w:tcBorders>
              <w:left w:val="single" w:sz="4" w:space="0" w:color="auto"/>
            </w:tcBorders>
          </w:tcPr>
          <w:p w14:paraId="564713C6"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7FCE827F" w14:textId="77777777" w:rsidR="00CE0CC4" w:rsidRDefault="00CE0CC4" w:rsidP="009C3AFA">
            <w:pPr>
              <w:pStyle w:val="CRCoverPage"/>
              <w:spacing w:after="0"/>
              <w:rPr>
                <w:noProof/>
                <w:sz w:val="8"/>
                <w:szCs w:val="8"/>
              </w:rPr>
            </w:pPr>
          </w:p>
        </w:tc>
      </w:tr>
      <w:tr w:rsidR="00CE0CC4" w14:paraId="68C9F168" w14:textId="77777777" w:rsidTr="009C3AFA">
        <w:tc>
          <w:tcPr>
            <w:tcW w:w="2694" w:type="dxa"/>
            <w:gridSpan w:val="2"/>
            <w:tcBorders>
              <w:left w:val="single" w:sz="4" w:space="0" w:color="auto"/>
            </w:tcBorders>
          </w:tcPr>
          <w:p w14:paraId="00F458D9" w14:textId="77777777" w:rsidR="00CE0CC4" w:rsidRDefault="00CE0CC4" w:rsidP="009C3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11E40" w14:textId="77777777" w:rsidR="00CE0CC4" w:rsidRDefault="00CE0CC4" w:rsidP="009C3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25789" w14:textId="77777777" w:rsidR="00CE0CC4" w:rsidRDefault="00CE0CC4" w:rsidP="009C3AFA">
            <w:pPr>
              <w:pStyle w:val="CRCoverPage"/>
              <w:spacing w:after="0"/>
              <w:jc w:val="center"/>
              <w:rPr>
                <w:b/>
                <w:caps/>
                <w:noProof/>
              </w:rPr>
            </w:pPr>
            <w:r>
              <w:rPr>
                <w:b/>
                <w:caps/>
                <w:noProof/>
              </w:rPr>
              <w:t>N</w:t>
            </w:r>
          </w:p>
        </w:tc>
        <w:tc>
          <w:tcPr>
            <w:tcW w:w="2977" w:type="dxa"/>
            <w:gridSpan w:val="4"/>
          </w:tcPr>
          <w:p w14:paraId="3E1529B7" w14:textId="77777777" w:rsidR="00CE0CC4" w:rsidRDefault="00CE0CC4" w:rsidP="009C3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E3090" w14:textId="77777777" w:rsidR="00CE0CC4" w:rsidRDefault="00CE0CC4" w:rsidP="009C3AFA">
            <w:pPr>
              <w:pStyle w:val="CRCoverPage"/>
              <w:spacing w:after="0"/>
              <w:ind w:left="99"/>
              <w:rPr>
                <w:noProof/>
              </w:rPr>
            </w:pPr>
          </w:p>
        </w:tc>
      </w:tr>
      <w:tr w:rsidR="00CE0CC4" w14:paraId="7A2151BF" w14:textId="77777777" w:rsidTr="009C3AFA">
        <w:tc>
          <w:tcPr>
            <w:tcW w:w="2694" w:type="dxa"/>
            <w:gridSpan w:val="2"/>
            <w:tcBorders>
              <w:left w:val="single" w:sz="4" w:space="0" w:color="auto"/>
            </w:tcBorders>
          </w:tcPr>
          <w:p w14:paraId="263F0E9B" w14:textId="77777777" w:rsidR="00CE0CC4" w:rsidRDefault="00CE0CC4" w:rsidP="009C3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01265" w14:textId="70D19C13" w:rsidR="00CE0CC4" w:rsidRDefault="00CE0CC4" w:rsidP="009C3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E8E79" w14:textId="02609DF6" w:rsidR="00CE0CC4" w:rsidRDefault="00CE0CC4" w:rsidP="009C3AFA">
            <w:pPr>
              <w:pStyle w:val="CRCoverPage"/>
              <w:spacing w:after="0"/>
              <w:jc w:val="center"/>
              <w:rPr>
                <w:b/>
                <w:caps/>
                <w:noProof/>
              </w:rPr>
            </w:pPr>
          </w:p>
        </w:tc>
        <w:tc>
          <w:tcPr>
            <w:tcW w:w="2977" w:type="dxa"/>
            <w:gridSpan w:val="4"/>
          </w:tcPr>
          <w:p w14:paraId="0D5C935F" w14:textId="77777777" w:rsidR="00CE0CC4" w:rsidRDefault="00CE0CC4" w:rsidP="009C3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E6E11" w14:textId="7DC3CE95" w:rsidR="00CE0CC4" w:rsidRDefault="00CE0CC4" w:rsidP="009C3AFA">
            <w:pPr>
              <w:pStyle w:val="CRCoverPage"/>
              <w:spacing w:after="0"/>
              <w:ind w:left="99"/>
              <w:rPr>
                <w:noProof/>
              </w:rPr>
            </w:pPr>
            <w:r>
              <w:rPr>
                <w:noProof/>
              </w:rPr>
              <w:t xml:space="preserve">TS 29.519 CR </w:t>
            </w:r>
            <w:r w:rsidR="00E42730">
              <w:rPr>
                <w:noProof/>
              </w:rPr>
              <w:t>0400</w:t>
            </w:r>
            <w:r>
              <w:rPr>
                <w:noProof/>
              </w:rPr>
              <w:t xml:space="preserve"> </w:t>
            </w:r>
          </w:p>
        </w:tc>
      </w:tr>
      <w:tr w:rsidR="00CE0CC4" w14:paraId="5DBE970C" w14:textId="77777777" w:rsidTr="009C3AFA">
        <w:tc>
          <w:tcPr>
            <w:tcW w:w="2694" w:type="dxa"/>
            <w:gridSpan w:val="2"/>
            <w:tcBorders>
              <w:left w:val="single" w:sz="4" w:space="0" w:color="auto"/>
            </w:tcBorders>
          </w:tcPr>
          <w:p w14:paraId="6B4A08D7" w14:textId="77777777" w:rsidR="00CE0CC4" w:rsidRDefault="00CE0CC4" w:rsidP="009C3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21512" w14:textId="77777777" w:rsidR="00CE0CC4" w:rsidRDefault="00CE0CC4" w:rsidP="009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F1BD9" w14:textId="77777777" w:rsidR="00CE0CC4" w:rsidRDefault="00CE0CC4" w:rsidP="009C3AFA">
            <w:pPr>
              <w:pStyle w:val="CRCoverPage"/>
              <w:spacing w:after="0"/>
              <w:jc w:val="center"/>
              <w:rPr>
                <w:b/>
                <w:caps/>
                <w:noProof/>
              </w:rPr>
            </w:pPr>
            <w:r>
              <w:rPr>
                <w:b/>
                <w:caps/>
                <w:noProof/>
              </w:rPr>
              <w:t>X</w:t>
            </w:r>
          </w:p>
        </w:tc>
        <w:tc>
          <w:tcPr>
            <w:tcW w:w="2977" w:type="dxa"/>
            <w:gridSpan w:val="4"/>
          </w:tcPr>
          <w:p w14:paraId="064C122D" w14:textId="77777777" w:rsidR="00CE0CC4" w:rsidRDefault="00CE0CC4" w:rsidP="009C3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2009F" w14:textId="77777777" w:rsidR="00CE0CC4" w:rsidRDefault="00CE0CC4" w:rsidP="009C3AFA">
            <w:pPr>
              <w:pStyle w:val="CRCoverPage"/>
              <w:spacing w:after="0"/>
              <w:ind w:left="99"/>
              <w:rPr>
                <w:noProof/>
              </w:rPr>
            </w:pPr>
            <w:r>
              <w:rPr>
                <w:noProof/>
              </w:rPr>
              <w:t xml:space="preserve">TS/TR ... CR ... </w:t>
            </w:r>
          </w:p>
        </w:tc>
      </w:tr>
      <w:tr w:rsidR="00CE0CC4" w14:paraId="721B2DCA" w14:textId="77777777" w:rsidTr="009C3AFA">
        <w:tc>
          <w:tcPr>
            <w:tcW w:w="2694" w:type="dxa"/>
            <w:gridSpan w:val="2"/>
            <w:tcBorders>
              <w:left w:val="single" w:sz="4" w:space="0" w:color="auto"/>
            </w:tcBorders>
          </w:tcPr>
          <w:p w14:paraId="73B5858B" w14:textId="77777777" w:rsidR="00CE0CC4" w:rsidRDefault="00CE0CC4" w:rsidP="009C3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10BB4" w14:textId="77777777" w:rsidR="00CE0CC4" w:rsidRDefault="00CE0CC4" w:rsidP="009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AA294" w14:textId="77777777" w:rsidR="00CE0CC4" w:rsidRDefault="00CE0CC4" w:rsidP="009C3AFA">
            <w:pPr>
              <w:pStyle w:val="CRCoverPage"/>
              <w:spacing w:after="0"/>
              <w:jc w:val="center"/>
              <w:rPr>
                <w:b/>
                <w:caps/>
                <w:noProof/>
              </w:rPr>
            </w:pPr>
            <w:r>
              <w:rPr>
                <w:b/>
                <w:caps/>
                <w:noProof/>
              </w:rPr>
              <w:t>X</w:t>
            </w:r>
          </w:p>
        </w:tc>
        <w:tc>
          <w:tcPr>
            <w:tcW w:w="2977" w:type="dxa"/>
            <w:gridSpan w:val="4"/>
          </w:tcPr>
          <w:p w14:paraId="05FBC55C" w14:textId="77777777" w:rsidR="00CE0CC4" w:rsidRDefault="00CE0CC4" w:rsidP="009C3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F19BD" w14:textId="77777777" w:rsidR="00CE0CC4" w:rsidRDefault="00CE0CC4" w:rsidP="009C3AFA">
            <w:pPr>
              <w:pStyle w:val="CRCoverPage"/>
              <w:spacing w:after="0"/>
              <w:ind w:left="99"/>
              <w:rPr>
                <w:noProof/>
              </w:rPr>
            </w:pPr>
            <w:r>
              <w:rPr>
                <w:noProof/>
              </w:rPr>
              <w:t xml:space="preserve">TS/TR ... CR ... </w:t>
            </w:r>
          </w:p>
        </w:tc>
      </w:tr>
      <w:tr w:rsidR="00CE0CC4" w14:paraId="74FDFDA4" w14:textId="77777777" w:rsidTr="009C3AFA">
        <w:tc>
          <w:tcPr>
            <w:tcW w:w="2694" w:type="dxa"/>
            <w:gridSpan w:val="2"/>
            <w:tcBorders>
              <w:left w:val="single" w:sz="4" w:space="0" w:color="auto"/>
            </w:tcBorders>
          </w:tcPr>
          <w:p w14:paraId="17B89F30" w14:textId="77777777" w:rsidR="00CE0CC4" w:rsidRDefault="00CE0CC4" w:rsidP="009C3AFA">
            <w:pPr>
              <w:pStyle w:val="CRCoverPage"/>
              <w:spacing w:after="0"/>
              <w:rPr>
                <w:b/>
                <w:i/>
                <w:noProof/>
              </w:rPr>
            </w:pPr>
          </w:p>
        </w:tc>
        <w:tc>
          <w:tcPr>
            <w:tcW w:w="6946" w:type="dxa"/>
            <w:gridSpan w:val="9"/>
            <w:tcBorders>
              <w:right w:val="single" w:sz="4" w:space="0" w:color="auto"/>
            </w:tcBorders>
          </w:tcPr>
          <w:p w14:paraId="20BFB135" w14:textId="77777777" w:rsidR="00CE0CC4" w:rsidRDefault="00CE0CC4" w:rsidP="009C3AFA">
            <w:pPr>
              <w:pStyle w:val="CRCoverPage"/>
              <w:spacing w:after="0"/>
              <w:rPr>
                <w:noProof/>
              </w:rPr>
            </w:pPr>
          </w:p>
        </w:tc>
      </w:tr>
      <w:tr w:rsidR="00CE0CC4" w14:paraId="1186BC5E" w14:textId="77777777" w:rsidTr="009C3AFA">
        <w:tc>
          <w:tcPr>
            <w:tcW w:w="2694" w:type="dxa"/>
            <w:gridSpan w:val="2"/>
            <w:tcBorders>
              <w:left w:val="single" w:sz="4" w:space="0" w:color="auto"/>
              <w:bottom w:val="single" w:sz="4" w:space="0" w:color="auto"/>
            </w:tcBorders>
          </w:tcPr>
          <w:p w14:paraId="4EF8700B" w14:textId="77777777" w:rsidR="00CE0CC4" w:rsidRDefault="00CE0CC4" w:rsidP="009C3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2C64" w14:textId="5216D86A" w:rsidR="00CE0CC4" w:rsidRDefault="00CE0CC4" w:rsidP="009C3AFA">
            <w:pPr>
              <w:pStyle w:val="CRCoverPage"/>
              <w:spacing w:after="0"/>
              <w:ind w:left="100"/>
              <w:rPr>
                <w:noProof/>
              </w:rPr>
            </w:pPr>
            <w:r>
              <w:rPr>
                <w:noProof/>
              </w:rPr>
              <w:t>No impact to OpenAPI</w:t>
            </w:r>
          </w:p>
        </w:tc>
      </w:tr>
      <w:tr w:rsidR="00CE0CC4" w:rsidRPr="008863B9" w14:paraId="7FB2C395" w14:textId="77777777" w:rsidTr="009C3AFA">
        <w:tc>
          <w:tcPr>
            <w:tcW w:w="2694" w:type="dxa"/>
            <w:gridSpan w:val="2"/>
            <w:tcBorders>
              <w:top w:val="single" w:sz="4" w:space="0" w:color="auto"/>
              <w:bottom w:val="single" w:sz="4" w:space="0" w:color="auto"/>
            </w:tcBorders>
          </w:tcPr>
          <w:p w14:paraId="78F512EC" w14:textId="77777777" w:rsidR="00CE0CC4" w:rsidRPr="008863B9" w:rsidRDefault="00CE0CC4" w:rsidP="009C3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E3F173" w14:textId="77777777" w:rsidR="00CE0CC4" w:rsidRPr="008863B9" w:rsidRDefault="00CE0CC4" w:rsidP="009C3AFA">
            <w:pPr>
              <w:pStyle w:val="CRCoverPage"/>
              <w:spacing w:after="0"/>
              <w:ind w:left="100"/>
              <w:rPr>
                <w:noProof/>
                <w:sz w:val="8"/>
                <w:szCs w:val="8"/>
              </w:rPr>
            </w:pPr>
          </w:p>
        </w:tc>
      </w:tr>
      <w:tr w:rsidR="00CE0CC4" w14:paraId="6D62FBAA" w14:textId="77777777" w:rsidTr="009C3AFA">
        <w:tc>
          <w:tcPr>
            <w:tcW w:w="2694" w:type="dxa"/>
            <w:gridSpan w:val="2"/>
            <w:tcBorders>
              <w:top w:val="single" w:sz="4" w:space="0" w:color="auto"/>
              <w:left w:val="single" w:sz="4" w:space="0" w:color="auto"/>
              <w:bottom w:val="single" w:sz="4" w:space="0" w:color="auto"/>
            </w:tcBorders>
          </w:tcPr>
          <w:p w14:paraId="0806203F" w14:textId="77777777" w:rsidR="00CE0CC4" w:rsidRDefault="00CE0CC4" w:rsidP="009C3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FC0C3" w14:textId="32DF0D0F" w:rsidR="00CE0CC4" w:rsidRDefault="00D24B79" w:rsidP="009C3AFA">
            <w:pPr>
              <w:pStyle w:val="CRCoverPage"/>
              <w:spacing w:after="0"/>
              <w:ind w:left="100"/>
              <w:rPr>
                <w:noProof/>
              </w:rPr>
            </w:pPr>
            <w:r>
              <w:rPr>
                <w:noProof/>
              </w:rPr>
              <w:t xml:space="preserve">rev1: </w:t>
            </w:r>
            <w:r w:rsidR="004C7AD4">
              <w:rPr>
                <w:noProof/>
              </w:rPr>
              <w:t>D</w:t>
            </w:r>
            <w:r>
              <w:rPr>
                <w:noProof/>
              </w:rPr>
              <w:t>escription of A2X feature</w:t>
            </w:r>
            <w:r w:rsidR="004C7AD4">
              <w:rPr>
                <w:noProof/>
              </w:rPr>
              <w:t xml:space="preserve"> aligned with CT3 CR</w:t>
            </w:r>
          </w:p>
        </w:tc>
      </w:tr>
    </w:tbl>
    <w:p w14:paraId="095D884C" w14:textId="77777777" w:rsidR="00CE0CC4" w:rsidRDefault="00CE0CC4" w:rsidP="00CE0CC4">
      <w:pPr>
        <w:pStyle w:val="CRCoverPage"/>
        <w:spacing w:after="0"/>
        <w:rPr>
          <w:noProof/>
          <w:sz w:val="8"/>
          <w:szCs w:val="8"/>
        </w:rPr>
      </w:pPr>
    </w:p>
    <w:p w14:paraId="64426F80" w14:textId="77777777" w:rsidR="00CE0CC4" w:rsidRDefault="00CE0CC4" w:rsidP="00CE0CC4">
      <w:pPr>
        <w:rPr>
          <w:noProof/>
        </w:rPr>
        <w:sectPr w:rsidR="00CE0C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C5B90" w14:textId="77777777" w:rsidR="00CE0CC4" w:rsidRPr="0061791A" w:rsidRDefault="00CE0CC4" w:rsidP="00CE0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CE0CC4" w:rsidRPr="00CB6975" w14:paraId="02452E81" w14:textId="77777777" w:rsidTr="00D14072">
        <w:trPr>
          <w:jc w:val="center"/>
          <w:ins w:id="10" w:author="Ulrich Wiehe" w:date="2023-04-03T15:34:00Z"/>
        </w:trPr>
        <w:tc>
          <w:tcPr>
            <w:tcW w:w="1637" w:type="dxa"/>
            <w:tcBorders>
              <w:top w:val="single" w:sz="4" w:space="0" w:color="auto"/>
              <w:left w:val="single" w:sz="4" w:space="0" w:color="auto"/>
              <w:bottom w:val="single" w:sz="4" w:space="0" w:color="auto"/>
              <w:right w:val="single" w:sz="4" w:space="0" w:color="auto"/>
            </w:tcBorders>
          </w:tcPr>
          <w:p w14:paraId="21A0E3D2" w14:textId="6E407C64" w:rsidR="00CE0CC4" w:rsidRDefault="00CE0CC4" w:rsidP="00BF1E8C">
            <w:pPr>
              <w:pStyle w:val="TAL"/>
              <w:rPr>
                <w:ins w:id="11" w:author="Ulrich Wiehe" w:date="2023-04-03T15:34:00Z"/>
                <w:szCs w:val="18"/>
                <w:lang w:eastAsia="zh-CN"/>
              </w:rPr>
            </w:pPr>
            <w:ins w:id="12" w:author="Ulrich Wiehe" w:date="2023-04-03T15:34:00Z">
              <w:r w:rsidRPr="00CE0CC4">
                <w:rPr>
                  <w:szCs w:val="18"/>
                  <w:highlight w:val="yellow"/>
                  <w:lang w:eastAsia="zh-CN"/>
                  <w:rPrChange w:id="13" w:author="Ulrich Wiehe" w:date="2023-04-03T15:34: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3450A5B0" w14:textId="2707CE94" w:rsidR="00CE0CC4" w:rsidRDefault="00CE0CC4" w:rsidP="00BF1E8C">
            <w:pPr>
              <w:pStyle w:val="TAL"/>
              <w:rPr>
                <w:ins w:id="14" w:author="Ulrich Wiehe" w:date="2023-04-03T15:34:00Z"/>
              </w:rPr>
            </w:pPr>
            <w:ins w:id="15" w:author="Ulrich Wiehe" w:date="2023-04-03T15:34:00Z">
              <w:r>
                <w:t>A2X</w:t>
              </w:r>
            </w:ins>
          </w:p>
        </w:tc>
        <w:tc>
          <w:tcPr>
            <w:tcW w:w="5427" w:type="dxa"/>
            <w:tcBorders>
              <w:top w:val="single" w:sz="4" w:space="0" w:color="auto"/>
              <w:left w:val="single" w:sz="4" w:space="0" w:color="auto"/>
              <w:bottom w:val="single" w:sz="4" w:space="0" w:color="auto"/>
              <w:right w:val="single" w:sz="4" w:space="0" w:color="auto"/>
            </w:tcBorders>
          </w:tcPr>
          <w:p w14:paraId="63A4DC59" w14:textId="338DD942" w:rsidR="00CE0CC4" w:rsidRPr="00CE0CC4" w:rsidRDefault="00CE0CC4">
            <w:pPr>
              <w:pStyle w:val="TAL"/>
              <w:rPr>
                <w:ins w:id="16" w:author="Ulrich Wiehe" w:date="2023-04-03T15:34:00Z"/>
                <w:rFonts w:eastAsia="Times New Roman"/>
                <w:rPrChange w:id="17" w:author="Ulrich Wiehe" w:date="2023-04-03T15:34:00Z">
                  <w:rPr>
                    <w:ins w:id="18" w:author="Ulrich Wiehe" w:date="2023-04-03T15:34:00Z"/>
                    <w:rFonts w:ascii="Calibri" w:eastAsia="Times New Roman" w:hAnsi="Calibri" w:cs="Calibri"/>
                    <w:sz w:val="22"/>
                    <w:szCs w:val="22"/>
                    <w:lang w:val="en-DE" w:eastAsia="en-DE"/>
                  </w:rPr>
                </w:rPrChange>
              </w:rPr>
              <w:pPrChange w:id="19" w:author="Ulrich Wiehe" w:date="2023-04-03T15:34:00Z">
                <w:pPr>
                  <w:overflowPunct/>
                  <w:autoSpaceDE/>
                  <w:autoSpaceDN/>
                  <w:adjustRightInd/>
                  <w:spacing w:after="0"/>
                  <w:textAlignment w:val="auto"/>
                </w:pPr>
              </w:pPrChange>
            </w:pPr>
            <w:ins w:id="20" w:author="Ulrich Wiehe" w:date="2023-04-03T15:34:00Z">
              <w:r w:rsidRPr="00CE0CC4">
                <w:rPr>
                  <w:rFonts w:eastAsia="Times New Roman"/>
                  <w:rPrChange w:id="21" w:author="Ulrich Wiehe" w:date="2023-04-03T15:34:00Z">
                    <w:rPr>
                      <w:rFonts w:ascii="Calibri" w:eastAsia="Times New Roman" w:hAnsi="Calibri" w:cs="Calibri"/>
                      <w:sz w:val="22"/>
                      <w:szCs w:val="22"/>
                      <w:lang w:eastAsia="fr-FR"/>
                    </w:rPr>
                  </w:rPrChange>
                </w:rPr>
                <w:t xml:space="preserve">This feature indicates the support of A2X </w:t>
              </w:r>
            </w:ins>
            <w:ins w:id="22" w:author="Ulrich Wiehe rev1" w:date="2023-04-14T10:22:00Z">
              <w:r w:rsidR="004C7AD4">
                <w:rPr>
                  <w:rFonts w:eastAsia="Times New Roman"/>
                </w:rPr>
                <w:t>communication</w:t>
              </w:r>
            </w:ins>
            <w:ins w:id="23" w:author="Ulrich Wiehe" w:date="2023-04-03T15:35:00Z">
              <w:r>
                <w:rPr>
                  <w:rFonts w:eastAsia="Times New Roman"/>
                </w:rPr>
                <w:t xml:space="preserve"> as </w:t>
              </w:r>
              <w:r>
                <w:rPr>
                  <w:szCs w:val="18"/>
                </w:rPr>
                <w:t xml:space="preserve">specified in </w:t>
              </w:r>
              <w:r>
                <w:t>3GPP TS 29.519 [3].</w:t>
              </w:r>
            </w:ins>
          </w:p>
          <w:p w14:paraId="14F125D6" w14:textId="77777777" w:rsidR="00CE0CC4" w:rsidRDefault="00CE0CC4" w:rsidP="00BF1E8C">
            <w:pPr>
              <w:pStyle w:val="TAL"/>
              <w:rPr>
                <w:ins w:id="24" w:author="Ulrich Wiehe" w:date="2023-04-03T15:34:00Z"/>
                <w:rFonts w:eastAsia="Times New Roman"/>
              </w:rPr>
            </w:pPr>
          </w:p>
        </w:tc>
      </w:tr>
    </w:tbl>
    <w:p w14:paraId="589902D3" w14:textId="2147A6A1" w:rsidR="003133A5" w:rsidRDefault="003133A5" w:rsidP="003133A5">
      <w:pPr>
        <w:rPr>
          <w:lang w:eastAsia="zh-CN"/>
        </w:rPr>
      </w:pPr>
    </w:p>
    <w:p w14:paraId="33F21A72" w14:textId="0DFA6B1C" w:rsidR="00CE0CC4" w:rsidRPr="0061791A" w:rsidRDefault="00CE0CC4" w:rsidP="00CE0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w:t>
      </w:r>
      <w:r w:rsidRPr="0061791A">
        <w:rPr>
          <w:rFonts w:ascii="Arial" w:eastAsiaTheme="minorEastAsia" w:hAnsi="Arial" w:cs="Arial"/>
          <w:color w:val="FF0000"/>
          <w:sz w:val="28"/>
          <w:szCs w:val="28"/>
          <w:lang w:val="en-US"/>
        </w:rPr>
        <w:t xml:space="preserve"> change * * * *</w:t>
      </w:r>
    </w:p>
    <w:p w14:paraId="54D01FB7" w14:textId="77777777" w:rsidR="00CE0CC4" w:rsidRPr="00AB208A" w:rsidRDefault="00CE0CC4" w:rsidP="003133A5">
      <w:pPr>
        <w:rPr>
          <w:lang w:eastAsia="zh-CN"/>
        </w:rPr>
      </w:pPr>
    </w:p>
    <w:sectPr w:rsidR="00CE0CC4"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367E" w14:textId="77777777" w:rsidR="00483C6E" w:rsidRDefault="00483C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FD99" w14:textId="77777777" w:rsidR="00483C6E" w:rsidRDefault="00483C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1108" w14:textId="77777777" w:rsidR="00483C6E" w:rsidRDefault="00483C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89E4" w14:textId="77777777" w:rsidR="00CE0CC4" w:rsidRDefault="00CE0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0A14" w14:textId="77777777" w:rsidR="00483C6E" w:rsidRDefault="00483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EED6" w14:textId="77777777" w:rsidR="00483C6E" w:rsidRDefault="00483C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4D13573E"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83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4927B4AF"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83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3010"/>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06C4"/>
    <w:rsid w:val="00115870"/>
    <w:rsid w:val="00133525"/>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83C6E"/>
    <w:rsid w:val="00496973"/>
    <w:rsid w:val="0049751D"/>
    <w:rsid w:val="004A53C0"/>
    <w:rsid w:val="004C30AC"/>
    <w:rsid w:val="004C7AD4"/>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5054"/>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A0358"/>
    <w:rsid w:val="007B600E"/>
    <w:rsid w:val="007F0F4A"/>
    <w:rsid w:val="008028A4"/>
    <w:rsid w:val="00803116"/>
    <w:rsid w:val="00810752"/>
    <w:rsid w:val="008247F0"/>
    <w:rsid w:val="00830747"/>
    <w:rsid w:val="00843227"/>
    <w:rsid w:val="00844A09"/>
    <w:rsid w:val="00856C98"/>
    <w:rsid w:val="008768CA"/>
    <w:rsid w:val="008A705C"/>
    <w:rsid w:val="008B6485"/>
    <w:rsid w:val="008C33EF"/>
    <w:rsid w:val="008C384C"/>
    <w:rsid w:val="008E2D68"/>
    <w:rsid w:val="008E6756"/>
    <w:rsid w:val="0090271F"/>
    <w:rsid w:val="00902E23"/>
    <w:rsid w:val="009114D7"/>
    <w:rsid w:val="0091348E"/>
    <w:rsid w:val="00914741"/>
    <w:rsid w:val="00917CCB"/>
    <w:rsid w:val="0093319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5662"/>
    <w:rsid w:val="00B15449"/>
    <w:rsid w:val="00B16B03"/>
    <w:rsid w:val="00B23290"/>
    <w:rsid w:val="00B26759"/>
    <w:rsid w:val="00B432A2"/>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E0CC4"/>
    <w:rsid w:val="00CF04B7"/>
    <w:rsid w:val="00D00E3B"/>
    <w:rsid w:val="00D030C1"/>
    <w:rsid w:val="00D24B79"/>
    <w:rsid w:val="00D24D3A"/>
    <w:rsid w:val="00D5507D"/>
    <w:rsid w:val="00D57972"/>
    <w:rsid w:val="00D57FD6"/>
    <w:rsid w:val="00D675A9"/>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2730"/>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CE0CC4"/>
    <w:pPr>
      <w:spacing w:after="120"/>
    </w:pPr>
    <w:rPr>
      <w:rFonts w:ascii="Arial" w:eastAsia="Times New Roman" w:hAnsi="Arial"/>
      <w:lang w:val="en-GB" w:eastAsia="en-US"/>
    </w:rPr>
  </w:style>
  <w:style w:type="character" w:customStyle="1" w:styleId="CRCoverPageZchn">
    <w:name w:val="CR Cover Page Zchn"/>
    <w:link w:val="CRCoverPage"/>
    <w:rsid w:val="00CE0CC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1404</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2023-04-14T08:13:00Z</dcterms:created>
  <dcterms:modified xsi:type="dcterms:W3CDTF">2023-04-20T08:12:00Z</dcterms:modified>
</cp:coreProperties>
</file>